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2B9549" w14:textId="6B95A8F2" w:rsidR="0031047D" w:rsidRDefault="0031047D" w:rsidP="00ED39C8">
      <w:pPr>
        <w:rPr>
          <w:b/>
          <w:bCs/>
          <w:color w:val="FF0000"/>
        </w:rPr>
      </w:pPr>
      <w:r>
        <w:rPr>
          <w:noProof/>
        </w:rPr>
        <w:drawing>
          <wp:inline distT="0" distB="0" distL="0" distR="0" wp14:anchorId="677F4944" wp14:editId="192AB190">
            <wp:extent cx="1057275" cy="600075"/>
            <wp:effectExtent l="0" t="0" r="9525" b="9525"/>
            <wp:docPr id="8"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Logo&#10;&#10;Description automatically generated"/>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p>
    <w:p w14:paraId="6A92EC87" w14:textId="77777777" w:rsidR="0031047D" w:rsidRDefault="0031047D" w:rsidP="00ED39C8">
      <w:pPr>
        <w:rPr>
          <w:b/>
          <w:bCs/>
          <w:color w:val="FF0000"/>
        </w:rPr>
      </w:pPr>
    </w:p>
    <w:p w14:paraId="4602159C" w14:textId="54E8B578" w:rsidR="00ED39C8" w:rsidRPr="00ED39C8" w:rsidRDefault="00ED39C8" w:rsidP="00ED39C8">
      <w:pPr>
        <w:rPr>
          <w:b/>
          <w:color w:val="FF0000"/>
          <w:lang w:val="en-GB"/>
        </w:rPr>
      </w:pPr>
      <w:r w:rsidRPr="00ED39C8">
        <w:rPr>
          <w:b/>
          <w:bCs/>
          <w:color w:val="FF0000"/>
        </w:rPr>
        <w:t xml:space="preserve">NEWS RELEASE – </w:t>
      </w:r>
      <w:r w:rsidR="00167A03">
        <w:rPr>
          <w:b/>
          <w:bCs/>
          <w:color w:val="FF0000"/>
        </w:rPr>
        <w:t>DECEMBER</w:t>
      </w:r>
      <w:r w:rsidRPr="00ED39C8">
        <w:rPr>
          <w:b/>
          <w:bCs/>
          <w:color w:val="FF0000"/>
        </w:rPr>
        <w:t xml:space="preserve"> 2024</w:t>
      </w:r>
      <w:r w:rsidRPr="00ED39C8">
        <w:rPr>
          <w:b/>
          <w:color w:val="FF0000"/>
          <w:lang w:val="en-GB"/>
        </w:rPr>
        <w:t> </w:t>
      </w:r>
    </w:p>
    <w:p w14:paraId="5903D5D1" w14:textId="77777777" w:rsidR="00ED39C8" w:rsidRPr="00ED39C8" w:rsidRDefault="00ED39C8" w:rsidP="00ED39C8">
      <w:pPr>
        <w:rPr>
          <w:b/>
          <w:color w:val="FF0000"/>
          <w:lang w:val="en-GB"/>
        </w:rPr>
      </w:pPr>
      <w:r w:rsidRPr="00ED39C8">
        <w:rPr>
          <w:b/>
          <w:color w:val="FF0000"/>
          <w:lang w:val="en-GB"/>
        </w:rPr>
        <w:t> </w:t>
      </w:r>
    </w:p>
    <w:p w14:paraId="032E8C18" w14:textId="77777777" w:rsidR="00ED39C8" w:rsidRPr="00ED39C8" w:rsidRDefault="00ED39C8" w:rsidP="00ED39C8">
      <w:pPr>
        <w:rPr>
          <w:b/>
          <w:color w:val="FF0000"/>
          <w:lang w:val="en-GB"/>
        </w:rPr>
      </w:pPr>
      <w:r w:rsidRPr="00ED39C8">
        <w:rPr>
          <w:b/>
          <w:bCs/>
          <w:color w:val="FF0000"/>
        </w:rPr>
        <w:t>TO BE APPROVED BY JENNY JONES</w:t>
      </w:r>
      <w:r w:rsidRPr="00ED39C8">
        <w:rPr>
          <w:b/>
          <w:color w:val="FF0000"/>
          <w:lang w:val="en-GB"/>
        </w:rPr>
        <w:t> </w:t>
      </w:r>
    </w:p>
    <w:p w14:paraId="502685B6" w14:textId="77777777" w:rsidR="00ED39C8" w:rsidRDefault="00ED39C8" w:rsidP="00ED39C8">
      <w:pPr>
        <w:rPr>
          <w:b/>
        </w:rPr>
      </w:pPr>
    </w:p>
    <w:p w14:paraId="7EA9017C" w14:textId="2D8F353A" w:rsidR="00EE22B1" w:rsidRDefault="00EE22B1" w:rsidP="00667E52">
      <w:pPr>
        <w:jc w:val="center"/>
        <w:rPr>
          <w:b/>
          <w:bCs/>
          <w:sz w:val="28"/>
          <w:szCs w:val="28"/>
        </w:rPr>
      </w:pPr>
      <w:r w:rsidRPr="00EE22B1">
        <w:rPr>
          <w:b/>
          <w:bCs/>
          <w:sz w:val="28"/>
          <w:szCs w:val="28"/>
        </w:rPr>
        <w:t xml:space="preserve">Vet </w:t>
      </w:r>
      <w:r w:rsidR="003A710C">
        <w:rPr>
          <w:b/>
          <w:bCs/>
          <w:sz w:val="28"/>
          <w:szCs w:val="28"/>
        </w:rPr>
        <w:t>W</w:t>
      </w:r>
      <w:r w:rsidRPr="00EE22B1">
        <w:rPr>
          <w:b/>
          <w:bCs/>
          <w:sz w:val="28"/>
          <w:szCs w:val="28"/>
        </w:rPr>
        <w:t>arn</w:t>
      </w:r>
      <w:r w:rsidR="00A14AC4">
        <w:rPr>
          <w:b/>
          <w:bCs/>
          <w:sz w:val="28"/>
          <w:szCs w:val="28"/>
        </w:rPr>
        <w:t>ing:</w:t>
      </w:r>
      <w:r w:rsidRPr="00EE22B1">
        <w:rPr>
          <w:b/>
          <w:bCs/>
          <w:sz w:val="28"/>
          <w:szCs w:val="28"/>
        </w:rPr>
        <w:t xml:space="preserve"> </w:t>
      </w:r>
      <w:r w:rsidR="00667E52" w:rsidRPr="00667E52">
        <w:rPr>
          <w:b/>
          <w:bCs/>
          <w:sz w:val="28"/>
          <w:szCs w:val="28"/>
        </w:rPr>
        <w:t>Sharing Christmas Dinner with Pets Can Be</w:t>
      </w:r>
      <w:r w:rsidR="00167A03">
        <w:rPr>
          <w:b/>
          <w:bCs/>
          <w:sz w:val="28"/>
          <w:szCs w:val="28"/>
        </w:rPr>
        <w:t xml:space="preserve"> Extremely</w:t>
      </w:r>
      <w:r w:rsidR="00667E52" w:rsidRPr="00667E52">
        <w:rPr>
          <w:b/>
          <w:bCs/>
          <w:sz w:val="28"/>
          <w:szCs w:val="28"/>
        </w:rPr>
        <w:t xml:space="preserve"> Dangerous</w:t>
      </w:r>
    </w:p>
    <w:p w14:paraId="50F78AA0" w14:textId="77777777" w:rsidR="00667E52" w:rsidRDefault="00667E52" w:rsidP="00667E52">
      <w:pPr>
        <w:jc w:val="center"/>
      </w:pPr>
    </w:p>
    <w:p w14:paraId="49D561B5" w14:textId="77777777" w:rsidR="009C7812" w:rsidRDefault="0033208F">
      <w:pPr>
        <w:jc w:val="center"/>
      </w:pPr>
      <w:r>
        <w:rPr>
          <w:noProof/>
        </w:rPr>
        <w:drawing>
          <wp:inline distT="114300" distB="114300" distL="114300" distR="114300" wp14:anchorId="39AC6F0F" wp14:editId="2D33C391">
            <wp:extent cx="3785191" cy="2473842"/>
            <wp:effectExtent l="0" t="0" r="6350" b="3175"/>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9"/>
                    <a:srcRect/>
                    <a:stretch>
                      <a:fillRect/>
                    </a:stretch>
                  </pic:blipFill>
                  <pic:spPr>
                    <a:xfrm>
                      <a:off x="0" y="0"/>
                      <a:ext cx="3788521" cy="2476018"/>
                    </a:xfrm>
                    <a:prstGeom prst="rect">
                      <a:avLst/>
                    </a:prstGeom>
                    <a:ln/>
                  </pic:spPr>
                </pic:pic>
              </a:graphicData>
            </a:graphic>
          </wp:inline>
        </w:drawing>
      </w:r>
    </w:p>
    <w:p w14:paraId="3DD9EDE7" w14:textId="77777777" w:rsidR="0002230D" w:rsidRDefault="0002230D" w:rsidP="00B01BE7">
      <w:pPr>
        <w:spacing w:line="360" w:lineRule="auto"/>
      </w:pPr>
    </w:p>
    <w:p w14:paraId="33671EFB" w14:textId="450F0E1F" w:rsidR="005D3AEB" w:rsidRDefault="0002230D" w:rsidP="00B01BE7">
      <w:pPr>
        <w:spacing w:line="360" w:lineRule="auto"/>
      </w:pPr>
      <w:r>
        <w:t>As new</w:t>
      </w:r>
      <w:r w:rsidR="00FC0C72">
        <w:t xml:space="preserve"> data reveals</w:t>
      </w:r>
      <w:r w:rsidR="006629A6">
        <w:t xml:space="preserve"> </w:t>
      </w:r>
      <w:r w:rsidR="00AF79D4">
        <w:t>n</w:t>
      </w:r>
      <w:r w:rsidR="004461D6" w:rsidRPr="004461D6">
        <w:t>early half (</w:t>
      </w:r>
      <w:r w:rsidR="004461D6" w:rsidRPr="003F50DA">
        <w:rPr>
          <w:b/>
          <w:bCs/>
        </w:rPr>
        <w:t>48%</w:t>
      </w:r>
      <w:r w:rsidR="004461D6" w:rsidRPr="004461D6">
        <w:t>) of dog owners</w:t>
      </w:r>
      <w:r w:rsidR="006E42A9">
        <w:t xml:space="preserve"> are</w:t>
      </w:r>
      <w:r w:rsidR="004461D6" w:rsidRPr="004461D6">
        <w:t xml:space="preserve"> plan</w:t>
      </w:r>
      <w:r w:rsidR="006E42A9">
        <w:t>ning</w:t>
      </w:r>
      <w:r w:rsidR="004461D6" w:rsidRPr="004461D6">
        <w:t xml:space="preserve"> a special Christmas dinner for their pets</w:t>
      </w:r>
      <w:r w:rsidR="006E42A9">
        <w:t xml:space="preserve">, </w:t>
      </w:r>
      <w:r w:rsidR="004B089C" w:rsidRPr="21556FC1">
        <w:rPr>
          <w:b/>
          <w:lang w:val="en-US"/>
        </w:rPr>
        <w:t>Dr. Samantha Butler-Davies MRCVS, Veterinary Services Director</w:t>
      </w:r>
      <w:r w:rsidR="004461D6" w:rsidRPr="21556FC1">
        <w:rPr>
          <w:lang w:val="en-US"/>
        </w:rPr>
        <w:t xml:space="preserve"> at </w:t>
      </w:r>
      <w:hyperlink r:id="rId10">
        <w:r w:rsidR="004B089C" w:rsidRPr="21556FC1">
          <w:rPr>
            <w:color w:val="1155CC"/>
            <w:u w:val="single"/>
            <w:lang w:val="en-US"/>
          </w:rPr>
          <w:t>Pets at Home</w:t>
        </w:r>
      </w:hyperlink>
      <w:r w:rsidR="00807E48">
        <w:t xml:space="preserve"> </w:t>
      </w:r>
      <w:r w:rsidR="004461D6" w:rsidRPr="004461D6">
        <w:t>highlights the potential dangers of sharing human food with pets</w:t>
      </w:r>
      <w:r w:rsidR="005C00F7">
        <w:t>.</w:t>
      </w:r>
      <w:r w:rsidR="00FC0C72">
        <w:t xml:space="preserve"> </w:t>
      </w:r>
    </w:p>
    <w:p w14:paraId="05448E7D" w14:textId="77777777" w:rsidR="004461D6" w:rsidRPr="005D3AEB" w:rsidRDefault="004461D6" w:rsidP="00B01BE7">
      <w:pPr>
        <w:spacing w:line="360" w:lineRule="auto"/>
        <w:rPr>
          <w:lang w:val="en-GB"/>
        </w:rPr>
      </w:pPr>
    </w:p>
    <w:p w14:paraId="2F03D92D" w14:textId="77777777" w:rsidR="00DD49BC" w:rsidRDefault="004E2816" w:rsidP="00B01BE7">
      <w:pPr>
        <w:spacing w:line="360" w:lineRule="auto"/>
        <w:rPr>
          <w:lang w:val="en-GB"/>
        </w:rPr>
      </w:pPr>
      <w:r>
        <w:rPr>
          <w:lang w:val="en-GB"/>
        </w:rPr>
        <w:t>The</w:t>
      </w:r>
      <w:r w:rsidR="00E862B9">
        <w:rPr>
          <w:lang w:val="en-GB"/>
        </w:rPr>
        <w:t xml:space="preserve"> </w:t>
      </w:r>
      <w:r w:rsidR="00F937C9">
        <w:rPr>
          <w:lang w:val="en-GB"/>
        </w:rPr>
        <w:t>new</w:t>
      </w:r>
      <w:r w:rsidR="00E862B9">
        <w:rPr>
          <w:lang w:val="en-GB"/>
        </w:rPr>
        <w:t xml:space="preserve"> research by Pets at Home</w:t>
      </w:r>
      <w:r w:rsidR="004E4306">
        <w:rPr>
          <w:lang w:val="en-GB"/>
        </w:rPr>
        <w:t xml:space="preserve"> </w:t>
      </w:r>
      <w:r w:rsidR="00C41EBB">
        <w:rPr>
          <w:lang w:val="en-GB"/>
        </w:rPr>
        <w:t xml:space="preserve">suggests </w:t>
      </w:r>
      <w:r w:rsidR="00C41EBB" w:rsidRPr="003F50DA">
        <w:rPr>
          <w:b/>
          <w:bCs/>
        </w:rPr>
        <w:t xml:space="preserve">1 in 10 </w:t>
      </w:r>
      <w:r w:rsidR="00C41EBB" w:rsidRPr="004461D6">
        <w:t>dogs</w:t>
      </w:r>
      <w:r w:rsidR="00C41EBB">
        <w:t xml:space="preserve"> will get </w:t>
      </w:r>
      <w:r w:rsidR="00C41EBB" w:rsidRPr="004461D6">
        <w:t>a seat at the</w:t>
      </w:r>
      <w:r w:rsidR="00DD49BC">
        <w:t xml:space="preserve"> Christmas</w:t>
      </w:r>
      <w:r w:rsidR="00C41EBB">
        <w:t xml:space="preserve"> dinner</w:t>
      </w:r>
      <w:r w:rsidR="00C41EBB" w:rsidRPr="004461D6">
        <w:t xml:space="preserve"> table</w:t>
      </w:r>
      <w:r w:rsidR="00C41EBB">
        <w:t>,</w:t>
      </w:r>
      <w:r w:rsidR="00DD49BC">
        <w:t xml:space="preserve"> and</w:t>
      </w:r>
      <w:r w:rsidR="004E4306">
        <w:rPr>
          <w:lang w:val="en-GB"/>
        </w:rPr>
        <w:t xml:space="preserve"> p</w:t>
      </w:r>
      <w:r w:rsidR="005D3AEB" w:rsidRPr="005D3AEB">
        <w:rPr>
          <w:lang w:val="en-GB"/>
        </w:rPr>
        <w:t xml:space="preserve">opular festive foods </w:t>
      </w:r>
      <w:r w:rsidR="0079081A">
        <w:rPr>
          <w:lang w:val="en-GB"/>
        </w:rPr>
        <w:t>such as</w:t>
      </w:r>
      <w:r w:rsidR="005D3AEB" w:rsidRPr="005D3AEB">
        <w:rPr>
          <w:lang w:val="en-GB"/>
        </w:rPr>
        <w:t xml:space="preserve"> turkey (</w:t>
      </w:r>
      <w:r w:rsidR="005D3AEB" w:rsidRPr="005D3AEB">
        <w:rPr>
          <w:b/>
          <w:bCs/>
          <w:lang w:val="en-GB"/>
        </w:rPr>
        <w:t>67%</w:t>
      </w:r>
      <w:r w:rsidR="005D3AEB" w:rsidRPr="005D3AEB">
        <w:rPr>
          <w:lang w:val="en-GB"/>
        </w:rPr>
        <w:t>), ham (</w:t>
      </w:r>
      <w:r w:rsidR="005D3AEB" w:rsidRPr="005D3AEB">
        <w:rPr>
          <w:b/>
          <w:bCs/>
          <w:lang w:val="en-GB"/>
        </w:rPr>
        <w:t>42%</w:t>
      </w:r>
      <w:r w:rsidR="005D3AEB" w:rsidRPr="005D3AEB">
        <w:rPr>
          <w:lang w:val="en-GB"/>
        </w:rPr>
        <w:t>), and pigs in blankets (</w:t>
      </w:r>
      <w:r w:rsidR="005D3AEB" w:rsidRPr="005D3AEB">
        <w:rPr>
          <w:b/>
          <w:bCs/>
          <w:lang w:val="en-GB"/>
        </w:rPr>
        <w:t>40%</w:t>
      </w:r>
      <w:r w:rsidR="005D3AEB" w:rsidRPr="005D3AEB">
        <w:rPr>
          <w:lang w:val="en-GB"/>
        </w:rPr>
        <w:t xml:space="preserve">) </w:t>
      </w:r>
      <w:r w:rsidR="00DD49BC">
        <w:rPr>
          <w:lang w:val="en-GB"/>
        </w:rPr>
        <w:t>will be</w:t>
      </w:r>
      <w:r w:rsidR="005D3AEB" w:rsidRPr="005D3AEB">
        <w:rPr>
          <w:lang w:val="en-GB"/>
        </w:rPr>
        <w:t xml:space="preserve"> shared with dogs</w:t>
      </w:r>
      <w:r w:rsidR="00DD49BC">
        <w:rPr>
          <w:lang w:val="en-GB"/>
        </w:rPr>
        <w:t xml:space="preserve">. </w:t>
      </w:r>
    </w:p>
    <w:p w14:paraId="2867584A" w14:textId="77777777" w:rsidR="00DD49BC" w:rsidRDefault="00DD49BC" w:rsidP="00B01BE7">
      <w:pPr>
        <w:spacing w:line="360" w:lineRule="auto"/>
        <w:rPr>
          <w:lang w:val="en-GB"/>
        </w:rPr>
      </w:pPr>
    </w:p>
    <w:p w14:paraId="5B1155F9" w14:textId="749A06C0" w:rsidR="008423C3" w:rsidRDefault="00DD49BC" w:rsidP="00B01BE7">
      <w:pPr>
        <w:spacing w:line="360" w:lineRule="auto"/>
        <w:rPr>
          <w:lang w:val="en-GB"/>
        </w:rPr>
      </w:pPr>
      <w:r>
        <w:rPr>
          <w:lang w:val="en-GB"/>
        </w:rPr>
        <w:t>Worryin</w:t>
      </w:r>
      <w:r w:rsidR="005D3AEB" w:rsidRPr="005D3AEB">
        <w:rPr>
          <w:lang w:val="en-GB"/>
        </w:rPr>
        <w:t xml:space="preserve">gly, some owners </w:t>
      </w:r>
      <w:r>
        <w:rPr>
          <w:lang w:val="en-GB"/>
        </w:rPr>
        <w:t>will</w:t>
      </w:r>
      <w:r w:rsidR="005D3AEB" w:rsidRPr="005D3AEB">
        <w:rPr>
          <w:lang w:val="en-GB"/>
        </w:rPr>
        <w:t xml:space="preserve"> also giv</w:t>
      </w:r>
      <w:r>
        <w:rPr>
          <w:lang w:val="en-GB"/>
        </w:rPr>
        <w:t>e</w:t>
      </w:r>
      <w:r w:rsidR="005D3AEB" w:rsidRPr="005D3AEB">
        <w:rPr>
          <w:lang w:val="en-GB"/>
        </w:rPr>
        <w:t xml:space="preserve"> their pets stuffing (</w:t>
      </w:r>
      <w:r w:rsidR="005D3AEB" w:rsidRPr="005D3AEB">
        <w:rPr>
          <w:b/>
          <w:bCs/>
          <w:lang w:val="en-GB"/>
        </w:rPr>
        <w:t>13%</w:t>
      </w:r>
      <w:r w:rsidR="005D3AEB" w:rsidRPr="005D3AEB">
        <w:rPr>
          <w:lang w:val="en-GB"/>
        </w:rPr>
        <w:t>), chocolate (</w:t>
      </w:r>
      <w:r w:rsidR="005D3AEB" w:rsidRPr="005D3AEB">
        <w:rPr>
          <w:b/>
          <w:bCs/>
          <w:lang w:val="en-GB"/>
        </w:rPr>
        <w:t>9%</w:t>
      </w:r>
      <w:r w:rsidR="005D3AEB" w:rsidRPr="005D3AEB">
        <w:rPr>
          <w:lang w:val="en-GB"/>
        </w:rPr>
        <w:t>), and Christmas pudding (</w:t>
      </w:r>
      <w:r w:rsidR="005D3AEB" w:rsidRPr="005D3AEB">
        <w:rPr>
          <w:b/>
          <w:bCs/>
          <w:lang w:val="en-GB"/>
        </w:rPr>
        <w:t>8%</w:t>
      </w:r>
      <w:r w:rsidR="005D3AEB" w:rsidRPr="005D3AEB">
        <w:rPr>
          <w:lang w:val="en-GB"/>
        </w:rPr>
        <w:t>)</w:t>
      </w:r>
      <w:r w:rsidR="00393111">
        <w:rPr>
          <w:lang w:val="en-GB"/>
        </w:rPr>
        <w:t xml:space="preserve"> – all of which are </w:t>
      </w:r>
      <w:r w:rsidR="00CD71C3">
        <w:rPr>
          <w:lang w:val="en-GB"/>
        </w:rPr>
        <w:t>dangerous</w:t>
      </w:r>
      <w:r w:rsidR="005D3AEB" w:rsidRPr="005D3AEB">
        <w:rPr>
          <w:lang w:val="en-GB"/>
        </w:rPr>
        <w:t xml:space="preserve">. </w:t>
      </w:r>
    </w:p>
    <w:p w14:paraId="271806B4" w14:textId="77777777" w:rsidR="008423C3" w:rsidRDefault="008423C3" w:rsidP="00B01BE7">
      <w:pPr>
        <w:spacing w:line="360" w:lineRule="auto"/>
        <w:rPr>
          <w:lang w:val="en-GB"/>
        </w:rPr>
      </w:pPr>
    </w:p>
    <w:p w14:paraId="235477DF" w14:textId="28EF6D9B" w:rsidR="00B87A6F" w:rsidRPr="005607B2" w:rsidRDefault="00B87A6F" w:rsidP="00B01BE7">
      <w:pPr>
        <w:spacing w:line="360" w:lineRule="auto"/>
        <w:rPr>
          <w:lang w:val="en-GB"/>
        </w:rPr>
      </w:pPr>
      <w:r w:rsidRPr="00F97554">
        <w:t xml:space="preserve">Chocolate, which contains theobromine, is highly toxic </w:t>
      </w:r>
      <w:r w:rsidR="00DC01BF">
        <w:t>for</w:t>
      </w:r>
      <w:r w:rsidRPr="00F97554">
        <w:t xml:space="preserve"> dogs and cats, while raisins, sultanas, and grapes</w:t>
      </w:r>
      <w:r>
        <w:t xml:space="preserve">, </w:t>
      </w:r>
      <w:r w:rsidRPr="00F97554">
        <w:t>commonly found in Christmas pudding and mince pies</w:t>
      </w:r>
      <w:r>
        <w:t xml:space="preserve">, </w:t>
      </w:r>
      <w:r w:rsidRPr="00F97554">
        <w:t xml:space="preserve">can </w:t>
      </w:r>
      <w:r>
        <w:t>cause serious illness</w:t>
      </w:r>
      <w:r w:rsidRPr="00F97554">
        <w:t xml:space="preserve">. </w:t>
      </w:r>
      <w:r w:rsidR="0064516C">
        <w:t xml:space="preserve">In fact, </w:t>
      </w:r>
      <w:r w:rsidR="002A1E8E">
        <w:t xml:space="preserve">just one grape </w:t>
      </w:r>
      <w:r w:rsidR="00F45EC9">
        <w:t xml:space="preserve">can result in </w:t>
      </w:r>
      <w:r w:rsidR="002E628B">
        <w:t xml:space="preserve">acute kidney failure which can </w:t>
      </w:r>
      <w:r w:rsidR="0064516C">
        <w:t>be fatal</w:t>
      </w:r>
      <w:r w:rsidR="00E95E5B">
        <w:t>, so</w:t>
      </w:r>
      <w:r w:rsidR="00777300">
        <w:t xml:space="preserve"> it is vital to e</w:t>
      </w:r>
      <w:r w:rsidRPr="00F97554">
        <w:t>nsure these items are kept well out of reach.</w:t>
      </w:r>
    </w:p>
    <w:p w14:paraId="0BA593AD" w14:textId="77777777" w:rsidR="006D18A2" w:rsidRDefault="006D18A2" w:rsidP="00B01BE7">
      <w:pPr>
        <w:spacing w:line="360" w:lineRule="auto"/>
      </w:pPr>
    </w:p>
    <w:p w14:paraId="5AF7B56D" w14:textId="2E24E73F" w:rsidR="00280F96" w:rsidRDefault="00E14F88" w:rsidP="00B01BE7">
      <w:pPr>
        <w:spacing w:line="360" w:lineRule="auto"/>
        <w:rPr>
          <w:lang w:val="en-US"/>
        </w:rPr>
      </w:pPr>
      <w:r w:rsidRPr="21556FC1">
        <w:rPr>
          <w:b/>
          <w:lang w:val="en-US"/>
        </w:rPr>
        <w:t>Dr. Samantha Butler-Davies MRCVS, Veterinary Services Director</w:t>
      </w:r>
      <w:r w:rsidRPr="21556FC1">
        <w:rPr>
          <w:lang w:val="en-US"/>
        </w:rPr>
        <w:t xml:space="preserve"> at </w:t>
      </w:r>
      <w:hyperlink r:id="rId11">
        <w:r w:rsidRPr="21556FC1">
          <w:rPr>
            <w:color w:val="1155CC"/>
            <w:u w:val="single"/>
            <w:lang w:val="en-US"/>
          </w:rPr>
          <w:t>Pets at Home</w:t>
        </w:r>
      </w:hyperlink>
      <w:r w:rsidRPr="21556FC1">
        <w:rPr>
          <w:lang w:val="en-US"/>
        </w:rPr>
        <w:t xml:space="preserve">, </w:t>
      </w:r>
      <w:r w:rsidR="00E32D59">
        <w:rPr>
          <w:lang w:val="en-US"/>
        </w:rPr>
        <w:t>s</w:t>
      </w:r>
      <w:r w:rsidRPr="21556FC1">
        <w:rPr>
          <w:lang w:val="en-US"/>
        </w:rPr>
        <w:t xml:space="preserve">hares her top tips to </w:t>
      </w:r>
      <w:r w:rsidR="00C927FB">
        <w:rPr>
          <w:lang w:val="en-US"/>
        </w:rPr>
        <w:t xml:space="preserve">help </w:t>
      </w:r>
      <w:r w:rsidRPr="21556FC1">
        <w:rPr>
          <w:lang w:val="en-US"/>
        </w:rPr>
        <w:t>ensure a safe and happy festive season for your pet:</w:t>
      </w:r>
    </w:p>
    <w:p w14:paraId="0195D220" w14:textId="77777777" w:rsidR="003041BA" w:rsidRPr="00E14F88" w:rsidRDefault="003041BA" w:rsidP="00B01BE7">
      <w:pPr>
        <w:spacing w:line="360" w:lineRule="auto"/>
        <w:rPr>
          <w:b/>
          <w:lang w:val="en-US"/>
        </w:rPr>
      </w:pPr>
    </w:p>
    <w:p w14:paraId="6961D7B1" w14:textId="2B23E941" w:rsidR="003C527D" w:rsidRPr="003C527D" w:rsidRDefault="003041BA" w:rsidP="00B01BE7">
      <w:pPr>
        <w:pStyle w:val="ListParagraph"/>
        <w:numPr>
          <w:ilvl w:val="0"/>
          <w:numId w:val="2"/>
        </w:numPr>
        <w:spacing w:line="360" w:lineRule="auto"/>
      </w:pPr>
      <w:r>
        <w:rPr>
          <w:i/>
          <w:iCs/>
        </w:rPr>
        <w:t>“</w:t>
      </w:r>
      <w:r w:rsidRPr="003041BA">
        <w:rPr>
          <w:i/>
          <w:iCs/>
        </w:rPr>
        <w:t>It’s essential to avoid giving your pet any bones, as they can splinter and cause serious internal injuries or blockages. Even cooked poultry bones, which might seem harmless, pose a significant risk to your pet's health. Stick to pet-safe, specially designed treats to keep them happy and healthy this festive season</w:t>
      </w:r>
      <w:r w:rsidR="00280F96" w:rsidRPr="003C527D">
        <w:rPr>
          <w:i/>
          <w:iCs/>
          <w:lang w:val="en-US"/>
        </w:rPr>
        <w:t>.</w:t>
      </w:r>
      <w:r w:rsidR="003C527D">
        <w:rPr>
          <w:i/>
          <w:iCs/>
          <w:lang w:val="en-US"/>
        </w:rPr>
        <w:t>”</w:t>
      </w:r>
      <w:r w:rsidR="003C527D">
        <w:br/>
      </w:r>
    </w:p>
    <w:p w14:paraId="62FAFE60" w14:textId="008DAC5A" w:rsidR="003C527D" w:rsidRPr="003C527D" w:rsidRDefault="003C527D" w:rsidP="00B01BE7">
      <w:pPr>
        <w:pStyle w:val="ListParagraph"/>
        <w:numPr>
          <w:ilvl w:val="0"/>
          <w:numId w:val="2"/>
        </w:numPr>
        <w:spacing w:line="360" w:lineRule="auto"/>
      </w:pPr>
      <w:r>
        <w:rPr>
          <w:i/>
        </w:rPr>
        <w:t>“</w:t>
      </w:r>
      <w:r w:rsidR="00280F96" w:rsidRPr="003C527D">
        <w:rPr>
          <w:i/>
        </w:rPr>
        <w:t>While us humans love Christmas treats, some of the most popular ingredients in these foods such as chocolate, macadamia nuts, sultanas, raisins, and alcohol are all poisonous to dogs, so make sure you keep them out of reach.</w:t>
      </w:r>
      <w:r>
        <w:rPr>
          <w:i/>
        </w:rPr>
        <w:t>”</w:t>
      </w:r>
      <w:r>
        <w:rPr>
          <w:i/>
        </w:rPr>
        <w:br/>
      </w:r>
    </w:p>
    <w:p w14:paraId="44ED890B" w14:textId="49192399" w:rsidR="00F97554" w:rsidRPr="00F97554" w:rsidRDefault="003C527D" w:rsidP="00FB078D">
      <w:pPr>
        <w:pStyle w:val="ListParagraph"/>
        <w:numPr>
          <w:ilvl w:val="0"/>
          <w:numId w:val="2"/>
        </w:numPr>
        <w:spacing w:line="360" w:lineRule="auto"/>
      </w:pPr>
      <w:r>
        <w:rPr>
          <w:i/>
        </w:rPr>
        <w:t>“</w:t>
      </w:r>
      <w:r w:rsidR="00280F96" w:rsidRPr="003C527D">
        <w:rPr>
          <w:i/>
          <w:iCs/>
          <w:lang w:val="en-US"/>
        </w:rPr>
        <w:t>Unsuspecting food items, such as stuffing, can also be dangerous, as they’re often made with onions, garlic, and seasoning which can all be harmful to dogs</w:t>
      </w:r>
      <w:r w:rsidR="002A1E8E">
        <w:rPr>
          <w:i/>
          <w:iCs/>
          <w:lang w:val="en-US"/>
        </w:rPr>
        <w:t xml:space="preserve"> and cats</w:t>
      </w:r>
      <w:r w:rsidR="00280F96" w:rsidRPr="003C527D">
        <w:rPr>
          <w:i/>
          <w:iCs/>
          <w:lang w:val="en-US"/>
        </w:rPr>
        <w:t>. If you suspect your pet may have eaten something poisonous, contact your vet immediately.</w:t>
      </w:r>
      <w:r>
        <w:rPr>
          <w:i/>
          <w:iCs/>
          <w:lang w:val="en-US"/>
        </w:rPr>
        <w:t>”</w:t>
      </w:r>
    </w:p>
    <w:p w14:paraId="2E7AD686" w14:textId="77777777" w:rsidR="009C7812" w:rsidRDefault="009C7812" w:rsidP="00B01BE7">
      <w:pPr>
        <w:spacing w:line="360" w:lineRule="auto"/>
      </w:pPr>
    </w:p>
    <w:p w14:paraId="06516BC0" w14:textId="3EB0C633" w:rsidR="009F41AE" w:rsidRDefault="00DE5A7C" w:rsidP="00B01BE7">
      <w:pPr>
        <w:spacing w:line="360" w:lineRule="auto"/>
        <w:rPr>
          <w:lang w:val="en-US"/>
        </w:rPr>
      </w:pPr>
      <w:r>
        <w:t>This Christmas,</w:t>
      </w:r>
      <w:r w:rsidR="009F41AE" w:rsidRPr="009F41AE">
        <w:t xml:space="preserve"> treat </w:t>
      </w:r>
      <w:r>
        <w:t>your</w:t>
      </w:r>
      <w:r w:rsidR="009F41AE" w:rsidRPr="009F41AE">
        <w:t xml:space="preserve"> pe</w:t>
      </w:r>
      <w:r w:rsidR="00A21323">
        <w:t>t</w:t>
      </w:r>
      <w:r w:rsidR="009F41AE" w:rsidRPr="009F41AE">
        <w:t xml:space="preserve"> to safe</w:t>
      </w:r>
      <w:r w:rsidR="00284640">
        <w:t xml:space="preserve"> and</w:t>
      </w:r>
      <w:r w:rsidR="009F41AE" w:rsidRPr="009F41AE">
        <w:t xml:space="preserve"> nutritionally balanced </w:t>
      </w:r>
      <w:r w:rsidR="00A21323">
        <w:t>meals</w:t>
      </w:r>
      <w:r w:rsidR="00284640">
        <w:t xml:space="preserve"> to avoid</w:t>
      </w:r>
      <w:r w:rsidR="008A4360">
        <w:t xml:space="preserve"> </w:t>
      </w:r>
      <w:r w:rsidR="00012EE0">
        <w:t>the risks</w:t>
      </w:r>
      <w:r w:rsidR="009F41AE" w:rsidRPr="009F41AE">
        <w:t xml:space="preserve">. Pets at Home offers a range of pet-friendly </w:t>
      </w:r>
      <w:r w:rsidR="00D656B6">
        <w:t>nutrition</w:t>
      </w:r>
      <w:r w:rsidR="009F41AE" w:rsidRPr="009F41AE">
        <w:t xml:space="preserve">, including the brand-new </w:t>
      </w:r>
      <w:hyperlink r:id="rId12">
        <w:r w:rsidR="001B7C69" w:rsidRPr="06F026DD">
          <w:rPr>
            <w:color w:val="1155CC"/>
            <w:u w:val="single"/>
            <w:lang w:val="en-US"/>
          </w:rPr>
          <w:t>Nutribalance</w:t>
        </w:r>
      </w:hyperlink>
      <w:r w:rsidR="001B7C69">
        <w:t xml:space="preserve"> </w:t>
      </w:r>
      <w:r w:rsidR="009F41AE" w:rsidRPr="001B7C69">
        <w:t>range</w:t>
      </w:r>
      <w:r w:rsidR="009F41AE" w:rsidRPr="009F41AE">
        <w:t>, scientifically developed by pet nutritionists to support six key areas of wellbeing. This range provides complete, balanced meals suitable for all life stages, from puppies to senior dogs.</w:t>
      </w:r>
    </w:p>
    <w:p w14:paraId="072844D5" w14:textId="77777777" w:rsidR="009F41AE" w:rsidRDefault="009F41AE" w:rsidP="00B01BE7">
      <w:pPr>
        <w:spacing w:line="360" w:lineRule="auto"/>
        <w:rPr>
          <w:lang w:val="en-US"/>
        </w:rPr>
      </w:pPr>
    </w:p>
    <w:p w14:paraId="4F79CBEE" w14:textId="35ED3AEA" w:rsidR="009C7812" w:rsidRDefault="0033208F" w:rsidP="00B01BE7">
      <w:pPr>
        <w:spacing w:line="360" w:lineRule="auto"/>
      </w:pPr>
      <w:r w:rsidRPr="06F026DD">
        <w:rPr>
          <w:lang w:val="en-US"/>
        </w:rPr>
        <w:t xml:space="preserve">Available in 16 different size formats (wet and dry), it’s suitable for all life stages from puppies through to senior dogs </w:t>
      </w:r>
      <w:del w:id="0" w:author="Rose Brewer" w:date="2024-12-06T16:25:00Z" w16du:dateUtc="2024-12-06T16:25:00Z">
        <w:r w:rsidR="00ED39C8" w:rsidRPr="06F026DD" w:rsidDel="00016347">
          <w:rPr>
            <w:lang w:val="en-US"/>
          </w:rPr>
          <w:delText xml:space="preserve"> </w:delText>
        </w:r>
      </w:del>
      <w:r w:rsidR="00ED39C8" w:rsidRPr="06F026DD">
        <w:rPr>
          <w:lang w:val="en-US"/>
        </w:rPr>
        <w:t>and</w:t>
      </w:r>
      <w:r w:rsidRPr="06F026DD">
        <w:rPr>
          <w:lang w:val="en-US"/>
        </w:rPr>
        <w:t xml:space="preserve"> is dedicated to helping provide lifelong vitality through targeted balanced nutrition. </w:t>
      </w:r>
    </w:p>
    <w:p w14:paraId="0E915104" w14:textId="3820E462" w:rsidR="009C7812" w:rsidRDefault="009C7812" w:rsidP="00B01BE7">
      <w:pPr>
        <w:spacing w:line="360" w:lineRule="auto"/>
      </w:pPr>
    </w:p>
    <w:p w14:paraId="77DDBAFA" w14:textId="60E666A8" w:rsidR="009C7812" w:rsidRDefault="009C7812" w:rsidP="00B01BE7">
      <w:pPr>
        <w:spacing w:line="360" w:lineRule="auto"/>
      </w:pPr>
    </w:p>
    <w:p w14:paraId="31C435A6" w14:textId="76DE12C9" w:rsidR="06F026DD" w:rsidRDefault="6A48FE8E" w:rsidP="00B01BE7">
      <w:pPr>
        <w:spacing w:line="360" w:lineRule="auto"/>
      </w:pPr>
      <w:r>
        <w:rPr>
          <w:noProof/>
        </w:rPr>
        <w:drawing>
          <wp:inline distT="0" distB="0" distL="0" distR="0" wp14:anchorId="6D729BAF" wp14:editId="6477841D">
            <wp:extent cx="1662350" cy="1662350"/>
            <wp:effectExtent l="0" t="0" r="0" b="0"/>
            <wp:docPr id="928367781" name="image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662350" cy="1662350"/>
                    </a:xfrm>
                    <a:prstGeom prst="rect">
                      <a:avLst/>
                    </a:prstGeom>
                    <a:ln/>
                  </pic:spPr>
                </pic:pic>
              </a:graphicData>
            </a:graphic>
          </wp:inline>
        </w:drawing>
      </w:r>
    </w:p>
    <w:p w14:paraId="0A5CC447" w14:textId="77777777" w:rsidR="00156B3A" w:rsidRPr="00156B3A" w:rsidRDefault="00156B3A" w:rsidP="00156B3A">
      <w:pPr>
        <w:spacing w:line="360" w:lineRule="auto"/>
        <w:rPr>
          <w:lang w:val="en-GB"/>
        </w:rPr>
      </w:pPr>
      <w:hyperlink r:id="rId14" w:tooltip="https://www.petsathome.com/product/nutribalance-senior-wet-dog-food-chicken-with-turkey-and-rice/7151702P?productId=7151702&amp;purchaseType=easy-repeat&amp;weight=150g" w:history="1">
        <w:proofErr w:type="spellStart"/>
        <w:r w:rsidRPr="00156B3A">
          <w:rPr>
            <w:rStyle w:val="Hyperlink"/>
            <w:lang w:val="en-GB"/>
          </w:rPr>
          <w:t>Nutribalance</w:t>
        </w:r>
        <w:proofErr w:type="spellEnd"/>
        <w:r w:rsidRPr="00156B3A">
          <w:rPr>
            <w:rStyle w:val="Hyperlink"/>
            <w:lang w:val="en-GB"/>
          </w:rPr>
          <w:t xml:space="preserve"> senior wet dog food: chicken with turkey &amp; rice</w:t>
        </w:r>
      </w:hyperlink>
      <w:r w:rsidRPr="00156B3A">
        <w:rPr>
          <w:lang w:val="en-GB"/>
        </w:rPr>
        <w:t> </w:t>
      </w:r>
    </w:p>
    <w:p w14:paraId="23E2A07A" w14:textId="77777777" w:rsidR="00156B3A" w:rsidRPr="00156B3A" w:rsidRDefault="00156B3A" w:rsidP="00156B3A">
      <w:pPr>
        <w:spacing w:line="360" w:lineRule="auto"/>
        <w:rPr>
          <w:lang w:val="en-GB"/>
        </w:rPr>
      </w:pPr>
      <w:r w:rsidRPr="00156B3A">
        <w:rPr>
          <w:lang w:val="en-GB"/>
        </w:rPr>
        <w:t> </w:t>
      </w:r>
    </w:p>
    <w:p w14:paraId="48332324" w14:textId="77777777" w:rsidR="00156B3A" w:rsidRPr="00156B3A" w:rsidRDefault="00156B3A" w:rsidP="00156B3A">
      <w:pPr>
        <w:spacing w:line="360" w:lineRule="auto"/>
        <w:rPr>
          <w:lang w:val="en-GB"/>
        </w:rPr>
      </w:pPr>
      <w:r w:rsidRPr="00156B3A">
        <w:rPr>
          <w:lang w:val="en-GB"/>
        </w:rPr>
        <w:t>The more balanced Turkey dinner for your dog. Available for adult and senior dogs. </w:t>
      </w:r>
    </w:p>
    <w:p w14:paraId="6CD7E61B" w14:textId="77777777" w:rsidR="00156B3A" w:rsidRPr="00156B3A" w:rsidRDefault="00156B3A" w:rsidP="00156B3A">
      <w:pPr>
        <w:spacing w:line="360" w:lineRule="auto"/>
        <w:rPr>
          <w:lang w:val="en-GB"/>
        </w:rPr>
      </w:pPr>
      <w:r w:rsidRPr="00156B3A">
        <w:rPr>
          <w:lang w:val="en-GB"/>
        </w:rPr>
        <w:t>RRP: From £1.29 </w:t>
      </w:r>
    </w:p>
    <w:p w14:paraId="6D87871A" w14:textId="77777777" w:rsidR="009C7812" w:rsidRDefault="009C7812" w:rsidP="00B01BE7">
      <w:pPr>
        <w:spacing w:line="360" w:lineRule="auto"/>
      </w:pPr>
    </w:p>
    <w:p w14:paraId="0356F286" w14:textId="77777777" w:rsidR="009C7812" w:rsidRDefault="009C7812" w:rsidP="00B01BE7">
      <w:pPr>
        <w:spacing w:line="360" w:lineRule="auto"/>
      </w:pPr>
    </w:p>
    <w:p w14:paraId="39A2BEBE" w14:textId="77777777" w:rsidR="009C7812" w:rsidRDefault="009C7812" w:rsidP="00B01BE7">
      <w:pPr>
        <w:spacing w:line="360" w:lineRule="auto"/>
      </w:pPr>
    </w:p>
    <w:p w14:paraId="337C647A" w14:textId="77777777" w:rsidR="009C7812" w:rsidRDefault="0033208F" w:rsidP="7083CB74">
      <w:pPr>
        <w:numPr>
          <w:ilvl w:val="0"/>
          <w:numId w:val="1"/>
        </w:numPr>
        <w:jc w:val="center"/>
        <w:rPr>
          <w:b/>
          <w:bCs/>
          <w:sz w:val="26"/>
          <w:szCs w:val="26"/>
          <w:lang w:val="en-US"/>
        </w:rPr>
      </w:pPr>
      <w:proofErr w:type="gramStart"/>
      <w:r w:rsidRPr="7083CB74">
        <w:rPr>
          <w:b/>
          <w:bCs/>
          <w:sz w:val="26"/>
          <w:szCs w:val="26"/>
          <w:lang w:val="en-US"/>
        </w:rPr>
        <w:t>ENDS  -</w:t>
      </w:r>
      <w:proofErr w:type="gramEnd"/>
    </w:p>
    <w:p w14:paraId="462773E9" w14:textId="77777777" w:rsidR="009C7812" w:rsidRDefault="0033208F">
      <w:pPr>
        <w:ind w:left="720"/>
        <w:rPr>
          <w:b/>
          <w:sz w:val="26"/>
          <w:szCs w:val="26"/>
        </w:rPr>
      </w:pPr>
      <w:r>
        <w:rPr>
          <w:b/>
          <w:sz w:val="26"/>
          <w:szCs w:val="26"/>
        </w:rPr>
        <w:t xml:space="preserve"> </w:t>
      </w:r>
    </w:p>
    <w:p w14:paraId="72969872" w14:textId="77777777" w:rsidR="009C7812" w:rsidRDefault="0033208F">
      <w:pPr>
        <w:rPr>
          <w:b/>
        </w:rPr>
      </w:pPr>
      <w:r>
        <w:rPr>
          <w:b/>
        </w:rPr>
        <w:t>Notes to editors:</w:t>
      </w:r>
    </w:p>
    <w:p w14:paraId="16632F59" w14:textId="77777777" w:rsidR="009C7812" w:rsidRDefault="009C7812"/>
    <w:p w14:paraId="761C2C64" w14:textId="77777777" w:rsidR="009C7812" w:rsidRDefault="0033208F">
      <w:r w:rsidRPr="7083CB74">
        <w:rPr>
          <w:lang w:val="en-US"/>
        </w:rPr>
        <w:t xml:space="preserve">Survey conducted on 2,000 UK pet owners who celebrate Christmas. Opinium. October 2024. </w:t>
      </w:r>
    </w:p>
    <w:p w14:paraId="31DFE7F9" w14:textId="77777777" w:rsidR="009C7812" w:rsidRDefault="009C7812"/>
    <w:p w14:paraId="75D307CE" w14:textId="77777777" w:rsidR="009C7812" w:rsidRDefault="0033208F">
      <w:r w:rsidRPr="7083CB74">
        <w:rPr>
          <w:lang w:val="en-US"/>
        </w:rPr>
        <w:t xml:space="preserve">For more information, please contact the PR team at Accordience: </w:t>
      </w:r>
      <w:hyperlink r:id="rId15">
        <w:r w:rsidRPr="7083CB74">
          <w:rPr>
            <w:color w:val="1155CC"/>
            <w:u w:val="single"/>
            <w:lang w:val="en-US"/>
          </w:rPr>
          <w:t>pets@accordience.com</w:t>
        </w:r>
      </w:hyperlink>
      <w:r w:rsidRPr="7083CB74">
        <w:rPr>
          <w:lang w:val="en-US"/>
        </w:rPr>
        <w:t xml:space="preserve"> </w:t>
      </w:r>
    </w:p>
    <w:p w14:paraId="3BDF6D8F" w14:textId="77777777" w:rsidR="009C7812" w:rsidRDefault="009C7812"/>
    <w:p w14:paraId="057AED61" w14:textId="77777777" w:rsidR="009C7812" w:rsidRDefault="0033208F">
      <w:pPr>
        <w:rPr>
          <w:b/>
        </w:rPr>
      </w:pPr>
      <w:r>
        <w:rPr>
          <w:b/>
        </w:rPr>
        <w:t xml:space="preserve">About Pets at Home: </w:t>
      </w:r>
    </w:p>
    <w:p w14:paraId="57F16154" w14:textId="77777777" w:rsidR="009C7812" w:rsidRDefault="009C7812">
      <w:pPr>
        <w:rPr>
          <w:b/>
        </w:rPr>
      </w:pPr>
    </w:p>
    <w:p w14:paraId="622FAB1B" w14:textId="77777777" w:rsidR="009C7812" w:rsidRDefault="0033208F">
      <w:r>
        <w:t>Pets at Home is the UK’s leading pet care brand, bringing together more than 450 stores, over 350 grooming salons, and almost 500 veterinary surgeries and practices across the UK. Providing one destination for all pet care needs – from nutritional advice, to grooming, veterinary care, to rehoming – Pets at Home is dedicated to making life better for pets and the people who love them.</w:t>
      </w:r>
    </w:p>
    <w:p w14:paraId="59C4119C" w14:textId="77777777" w:rsidR="009C7812" w:rsidRDefault="009C7812"/>
    <w:p w14:paraId="120735ED" w14:textId="434DA159" w:rsidR="009C7812" w:rsidRDefault="0033208F">
      <w:r>
        <w:t xml:space="preserve">Visit </w:t>
      </w:r>
      <w:hyperlink r:id="rId16">
        <w:r>
          <w:rPr>
            <w:color w:val="1155CC"/>
            <w:u w:val="single"/>
          </w:rPr>
          <w:t>www.petsathome.com</w:t>
        </w:r>
      </w:hyperlink>
      <w:r>
        <w:t xml:space="preserve"> to find your nearest store and for further information.</w:t>
      </w:r>
    </w:p>
    <w:sectPr w:rsidR="009C781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0B2A"/>
    <w:multiLevelType w:val="hybridMultilevel"/>
    <w:tmpl w:val="DA1E4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F277103"/>
    <w:multiLevelType w:val="multilevel"/>
    <w:tmpl w:val="B994D2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37232978">
    <w:abstractNumId w:val="1"/>
  </w:num>
  <w:num w:numId="2" w16cid:durableId="1048078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812"/>
    <w:rsid w:val="00012EE0"/>
    <w:rsid w:val="00016347"/>
    <w:rsid w:val="0002230D"/>
    <w:rsid w:val="00035C79"/>
    <w:rsid w:val="0003650D"/>
    <w:rsid w:val="00043E9D"/>
    <w:rsid w:val="0008272F"/>
    <w:rsid w:val="000A37E7"/>
    <w:rsid w:val="000D228F"/>
    <w:rsid w:val="000D43F5"/>
    <w:rsid w:val="001255CF"/>
    <w:rsid w:val="00130F43"/>
    <w:rsid w:val="001421DE"/>
    <w:rsid w:val="00156B3A"/>
    <w:rsid w:val="00167A03"/>
    <w:rsid w:val="001B7C69"/>
    <w:rsid w:val="001E5DB3"/>
    <w:rsid w:val="001F0DEC"/>
    <w:rsid w:val="00202D42"/>
    <w:rsid w:val="00244C7D"/>
    <w:rsid w:val="00270EC3"/>
    <w:rsid w:val="00273E64"/>
    <w:rsid w:val="00274385"/>
    <w:rsid w:val="00280F96"/>
    <w:rsid w:val="002831C8"/>
    <w:rsid w:val="00284640"/>
    <w:rsid w:val="00296636"/>
    <w:rsid w:val="002A1E8E"/>
    <w:rsid w:val="002B5578"/>
    <w:rsid w:val="002C26E6"/>
    <w:rsid w:val="002E628B"/>
    <w:rsid w:val="003007DF"/>
    <w:rsid w:val="003041BA"/>
    <w:rsid w:val="0031047D"/>
    <w:rsid w:val="003156F2"/>
    <w:rsid w:val="0033208F"/>
    <w:rsid w:val="00344909"/>
    <w:rsid w:val="00371090"/>
    <w:rsid w:val="00371DBC"/>
    <w:rsid w:val="00393111"/>
    <w:rsid w:val="003934B3"/>
    <w:rsid w:val="003A710C"/>
    <w:rsid w:val="003B6FBA"/>
    <w:rsid w:val="003C527D"/>
    <w:rsid w:val="003D3DA8"/>
    <w:rsid w:val="003E16EF"/>
    <w:rsid w:val="003F50DA"/>
    <w:rsid w:val="004011E6"/>
    <w:rsid w:val="00423712"/>
    <w:rsid w:val="00436E45"/>
    <w:rsid w:val="00442556"/>
    <w:rsid w:val="00442601"/>
    <w:rsid w:val="004461D6"/>
    <w:rsid w:val="0045796D"/>
    <w:rsid w:val="00492B17"/>
    <w:rsid w:val="004A32D0"/>
    <w:rsid w:val="004B089C"/>
    <w:rsid w:val="004B0F7C"/>
    <w:rsid w:val="004D26EB"/>
    <w:rsid w:val="004E24EF"/>
    <w:rsid w:val="004E2816"/>
    <w:rsid w:val="004E4306"/>
    <w:rsid w:val="004E46DD"/>
    <w:rsid w:val="005070EE"/>
    <w:rsid w:val="00515153"/>
    <w:rsid w:val="005607B2"/>
    <w:rsid w:val="00573830"/>
    <w:rsid w:val="005A2E09"/>
    <w:rsid w:val="005B7EFE"/>
    <w:rsid w:val="005C00F7"/>
    <w:rsid w:val="005C3387"/>
    <w:rsid w:val="005C3EA8"/>
    <w:rsid w:val="005D3AEB"/>
    <w:rsid w:val="005F6988"/>
    <w:rsid w:val="006203FA"/>
    <w:rsid w:val="0062722F"/>
    <w:rsid w:val="0063236E"/>
    <w:rsid w:val="00632525"/>
    <w:rsid w:val="0064516C"/>
    <w:rsid w:val="00651EDF"/>
    <w:rsid w:val="006629A6"/>
    <w:rsid w:val="00667E52"/>
    <w:rsid w:val="0069432C"/>
    <w:rsid w:val="006A4B03"/>
    <w:rsid w:val="006D0A5F"/>
    <w:rsid w:val="006D18A2"/>
    <w:rsid w:val="006E42A9"/>
    <w:rsid w:val="006E4877"/>
    <w:rsid w:val="00703E2D"/>
    <w:rsid w:val="00710290"/>
    <w:rsid w:val="00717600"/>
    <w:rsid w:val="0072451C"/>
    <w:rsid w:val="00776E82"/>
    <w:rsid w:val="00777300"/>
    <w:rsid w:val="00785549"/>
    <w:rsid w:val="0079081A"/>
    <w:rsid w:val="007C1DED"/>
    <w:rsid w:val="008020D9"/>
    <w:rsid w:val="00805028"/>
    <w:rsid w:val="00807E48"/>
    <w:rsid w:val="008423C3"/>
    <w:rsid w:val="00850D3E"/>
    <w:rsid w:val="008736BF"/>
    <w:rsid w:val="008924B7"/>
    <w:rsid w:val="00895EDA"/>
    <w:rsid w:val="008A4360"/>
    <w:rsid w:val="008B1F07"/>
    <w:rsid w:val="008C768F"/>
    <w:rsid w:val="008F0EC0"/>
    <w:rsid w:val="00900DF4"/>
    <w:rsid w:val="009028B0"/>
    <w:rsid w:val="00923A64"/>
    <w:rsid w:val="00967BEC"/>
    <w:rsid w:val="0097181C"/>
    <w:rsid w:val="009849B5"/>
    <w:rsid w:val="009C7812"/>
    <w:rsid w:val="009F41AE"/>
    <w:rsid w:val="00A14AC4"/>
    <w:rsid w:val="00A14F98"/>
    <w:rsid w:val="00A21323"/>
    <w:rsid w:val="00A470C6"/>
    <w:rsid w:val="00A66C20"/>
    <w:rsid w:val="00A831B7"/>
    <w:rsid w:val="00A95988"/>
    <w:rsid w:val="00AB3FD6"/>
    <w:rsid w:val="00AC30DE"/>
    <w:rsid w:val="00AD7572"/>
    <w:rsid w:val="00AF3E74"/>
    <w:rsid w:val="00AF79D4"/>
    <w:rsid w:val="00B01BE7"/>
    <w:rsid w:val="00B22B0D"/>
    <w:rsid w:val="00B87A6F"/>
    <w:rsid w:val="00BB67A9"/>
    <w:rsid w:val="00BC0173"/>
    <w:rsid w:val="00C00548"/>
    <w:rsid w:val="00C27D9F"/>
    <w:rsid w:val="00C41EBB"/>
    <w:rsid w:val="00C927FB"/>
    <w:rsid w:val="00C9608E"/>
    <w:rsid w:val="00CC2598"/>
    <w:rsid w:val="00CD71C3"/>
    <w:rsid w:val="00CE2E5E"/>
    <w:rsid w:val="00D047EC"/>
    <w:rsid w:val="00D3578D"/>
    <w:rsid w:val="00D656B6"/>
    <w:rsid w:val="00D73341"/>
    <w:rsid w:val="00D91EA5"/>
    <w:rsid w:val="00DA6439"/>
    <w:rsid w:val="00DC01BF"/>
    <w:rsid w:val="00DD49BC"/>
    <w:rsid w:val="00DE5A7C"/>
    <w:rsid w:val="00E11A20"/>
    <w:rsid w:val="00E1423F"/>
    <w:rsid w:val="00E14F88"/>
    <w:rsid w:val="00E15602"/>
    <w:rsid w:val="00E21A2B"/>
    <w:rsid w:val="00E308D8"/>
    <w:rsid w:val="00E32D59"/>
    <w:rsid w:val="00E40AB4"/>
    <w:rsid w:val="00E435A8"/>
    <w:rsid w:val="00E5205A"/>
    <w:rsid w:val="00E74E27"/>
    <w:rsid w:val="00E76E56"/>
    <w:rsid w:val="00E862B9"/>
    <w:rsid w:val="00E95E5B"/>
    <w:rsid w:val="00EB596C"/>
    <w:rsid w:val="00ED0432"/>
    <w:rsid w:val="00ED39C8"/>
    <w:rsid w:val="00ED6D8D"/>
    <w:rsid w:val="00EE22B1"/>
    <w:rsid w:val="00F04012"/>
    <w:rsid w:val="00F14351"/>
    <w:rsid w:val="00F305D8"/>
    <w:rsid w:val="00F32965"/>
    <w:rsid w:val="00F37D90"/>
    <w:rsid w:val="00F45EC9"/>
    <w:rsid w:val="00F86217"/>
    <w:rsid w:val="00F937C9"/>
    <w:rsid w:val="00F958B0"/>
    <w:rsid w:val="00F97554"/>
    <w:rsid w:val="00FB078D"/>
    <w:rsid w:val="00FC0C72"/>
    <w:rsid w:val="00FC277B"/>
    <w:rsid w:val="00FF4048"/>
    <w:rsid w:val="04F810E2"/>
    <w:rsid w:val="06F026DD"/>
    <w:rsid w:val="1251CB6B"/>
    <w:rsid w:val="1A9ACFA5"/>
    <w:rsid w:val="21556FC1"/>
    <w:rsid w:val="2A9A7EF8"/>
    <w:rsid w:val="35234C22"/>
    <w:rsid w:val="3F0EC60A"/>
    <w:rsid w:val="483B3E50"/>
    <w:rsid w:val="4FFE4AC9"/>
    <w:rsid w:val="5653124B"/>
    <w:rsid w:val="5E634D3D"/>
    <w:rsid w:val="5FAE5132"/>
    <w:rsid w:val="66CD391C"/>
    <w:rsid w:val="6A48FE8E"/>
    <w:rsid w:val="7083CB74"/>
    <w:rsid w:val="7AB525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A0A71"/>
  <w15:docId w15:val="{4406A7A9-A607-4199-9A68-A277FD196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16347"/>
    <w:pPr>
      <w:spacing w:line="240" w:lineRule="auto"/>
    </w:pPr>
  </w:style>
  <w:style w:type="paragraph" w:styleId="ListParagraph">
    <w:name w:val="List Paragraph"/>
    <w:basedOn w:val="Normal"/>
    <w:uiPriority w:val="34"/>
    <w:qFormat/>
    <w:rsid w:val="003C527D"/>
    <w:pPr>
      <w:ind w:left="720"/>
      <w:contextualSpacing/>
    </w:pPr>
  </w:style>
  <w:style w:type="character" w:styleId="Hyperlink">
    <w:name w:val="Hyperlink"/>
    <w:basedOn w:val="DefaultParagraphFont"/>
    <w:uiPriority w:val="99"/>
    <w:unhideWhenUsed/>
    <w:rsid w:val="00156B3A"/>
    <w:rPr>
      <w:color w:val="0000FF" w:themeColor="hyperlink"/>
      <w:u w:val="single"/>
    </w:rPr>
  </w:style>
  <w:style w:type="character" w:styleId="UnresolvedMention">
    <w:name w:val="Unresolved Mention"/>
    <w:basedOn w:val="DefaultParagraphFont"/>
    <w:uiPriority w:val="99"/>
    <w:semiHidden/>
    <w:unhideWhenUsed/>
    <w:rsid w:val="00156B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3351">
      <w:bodyDiv w:val="1"/>
      <w:marLeft w:val="0"/>
      <w:marRight w:val="0"/>
      <w:marTop w:val="0"/>
      <w:marBottom w:val="0"/>
      <w:divBdr>
        <w:top w:val="none" w:sz="0" w:space="0" w:color="auto"/>
        <w:left w:val="none" w:sz="0" w:space="0" w:color="auto"/>
        <w:bottom w:val="none" w:sz="0" w:space="0" w:color="auto"/>
        <w:right w:val="none" w:sz="0" w:space="0" w:color="auto"/>
      </w:divBdr>
    </w:div>
    <w:div w:id="342318825">
      <w:bodyDiv w:val="1"/>
      <w:marLeft w:val="0"/>
      <w:marRight w:val="0"/>
      <w:marTop w:val="0"/>
      <w:marBottom w:val="0"/>
      <w:divBdr>
        <w:top w:val="none" w:sz="0" w:space="0" w:color="auto"/>
        <w:left w:val="none" w:sz="0" w:space="0" w:color="auto"/>
        <w:bottom w:val="none" w:sz="0" w:space="0" w:color="auto"/>
        <w:right w:val="none" w:sz="0" w:space="0" w:color="auto"/>
      </w:divBdr>
      <w:divsChild>
        <w:div w:id="717096913">
          <w:marLeft w:val="0"/>
          <w:marRight w:val="0"/>
          <w:marTop w:val="0"/>
          <w:marBottom w:val="0"/>
          <w:divBdr>
            <w:top w:val="none" w:sz="0" w:space="0" w:color="auto"/>
            <w:left w:val="none" w:sz="0" w:space="0" w:color="auto"/>
            <w:bottom w:val="none" w:sz="0" w:space="0" w:color="auto"/>
            <w:right w:val="none" w:sz="0" w:space="0" w:color="auto"/>
          </w:divBdr>
        </w:div>
        <w:div w:id="1143621184">
          <w:marLeft w:val="0"/>
          <w:marRight w:val="0"/>
          <w:marTop w:val="0"/>
          <w:marBottom w:val="0"/>
          <w:divBdr>
            <w:top w:val="none" w:sz="0" w:space="0" w:color="auto"/>
            <w:left w:val="none" w:sz="0" w:space="0" w:color="auto"/>
            <w:bottom w:val="none" w:sz="0" w:space="0" w:color="auto"/>
            <w:right w:val="none" w:sz="0" w:space="0" w:color="auto"/>
          </w:divBdr>
        </w:div>
        <w:div w:id="1449927589">
          <w:marLeft w:val="0"/>
          <w:marRight w:val="0"/>
          <w:marTop w:val="0"/>
          <w:marBottom w:val="0"/>
          <w:divBdr>
            <w:top w:val="none" w:sz="0" w:space="0" w:color="auto"/>
            <w:left w:val="none" w:sz="0" w:space="0" w:color="auto"/>
            <w:bottom w:val="none" w:sz="0" w:space="0" w:color="auto"/>
            <w:right w:val="none" w:sz="0" w:space="0" w:color="auto"/>
          </w:divBdr>
        </w:div>
        <w:div w:id="1877279593">
          <w:marLeft w:val="0"/>
          <w:marRight w:val="0"/>
          <w:marTop w:val="0"/>
          <w:marBottom w:val="0"/>
          <w:divBdr>
            <w:top w:val="none" w:sz="0" w:space="0" w:color="auto"/>
            <w:left w:val="none" w:sz="0" w:space="0" w:color="auto"/>
            <w:bottom w:val="none" w:sz="0" w:space="0" w:color="auto"/>
            <w:right w:val="none" w:sz="0" w:space="0" w:color="auto"/>
          </w:divBdr>
        </w:div>
        <w:div w:id="1891377478">
          <w:marLeft w:val="0"/>
          <w:marRight w:val="0"/>
          <w:marTop w:val="0"/>
          <w:marBottom w:val="0"/>
          <w:divBdr>
            <w:top w:val="none" w:sz="0" w:space="0" w:color="auto"/>
            <w:left w:val="none" w:sz="0" w:space="0" w:color="auto"/>
            <w:bottom w:val="none" w:sz="0" w:space="0" w:color="auto"/>
            <w:right w:val="none" w:sz="0" w:space="0" w:color="auto"/>
          </w:divBdr>
        </w:div>
      </w:divsChild>
    </w:div>
    <w:div w:id="479614285">
      <w:bodyDiv w:val="1"/>
      <w:marLeft w:val="0"/>
      <w:marRight w:val="0"/>
      <w:marTop w:val="0"/>
      <w:marBottom w:val="0"/>
      <w:divBdr>
        <w:top w:val="none" w:sz="0" w:space="0" w:color="auto"/>
        <w:left w:val="none" w:sz="0" w:space="0" w:color="auto"/>
        <w:bottom w:val="none" w:sz="0" w:space="0" w:color="auto"/>
        <w:right w:val="none" w:sz="0" w:space="0" w:color="auto"/>
      </w:divBdr>
    </w:div>
    <w:div w:id="502086544">
      <w:bodyDiv w:val="1"/>
      <w:marLeft w:val="0"/>
      <w:marRight w:val="0"/>
      <w:marTop w:val="0"/>
      <w:marBottom w:val="0"/>
      <w:divBdr>
        <w:top w:val="none" w:sz="0" w:space="0" w:color="auto"/>
        <w:left w:val="none" w:sz="0" w:space="0" w:color="auto"/>
        <w:bottom w:val="none" w:sz="0" w:space="0" w:color="auto"/>
        <w:right w:val="none" w:sz="0" w:space="0" w:color="auto"/>
      </w:divBdr>
    </w:div>
    <w:div w:id="859274634">
      <w:bodyDiv w:val="1"/>
      <w:marLeft w:val="0"/>
      <w:marRight w:val="0"/>
      <w:marTop w:val="0"/>
      <w:marBottom w:val="0"/>
      <w:divBdr>
        <w:top w:val="none" w:sz="0" w:space="0" w:color="auto"/>
        <w:left w:val="none" w:sz="0" w:space="0" w:color="auto"/>
        <w:bottom w:val="none" w:sz="0" w:space="0" w:color="auto"/>
        <w:right w:val="none" w:sz="0" w:space="0" w:color="auto"/>
      </w:divBdr>
    </w:div>
    <w:div w:id="1171795235">
      <w:bodyDiv w:val="1"/>
      <w:marLeft w:val="0"/>
      <w:marRight w:val="0"/>
      <w:marTop w:val="0"/>
      <w:marBottom w:val="0"/>
      <w:divBdr>
        <w:top w:val="none" w:sz="0" w:space="0" w:color="auto"/>
        <w:left w:val="none" w:sz="0" w:space="0" w:color="auto"/>
        <w:bottom w:val="none" w:sz="0" w:space="0" w:color="auto"/>
        <w:right w:val="none" w:sz="0" w:space="0" w:color="auto"/>
      </w:divBdr>
    </w:div>
    <w:div w:id="1228758359">
      <w:bodyDiv w:val="1"/>
      <w:marLeft w:val="0"/>
      <w:marRight w:val="0"/>
      <w:marTop w:val="0"/>
      <w:marBottom w:val="0"/>
      <w:divBdr>
        <w:top w:val="none" w:sz="0" w:space="0" w:color="auto"/>
        <w:left w:val="none" w:sz="0" w:space="0" w:color="auto"/>
        <w:bottom w:val="none" w:sz="0" w:space="0" w:color="auto"/>
        <w:right w:val="none" w:sz="0" w:space="0" w:color="auto"/>
      </w:divBdr>
    </w:div>
    <w:div w:id="1599949476">
      <w:bodyDiv w:val="1"/>
      <w:marLeft w:val="0"/>
      <w:marRight w:val="0"/>
      <w:marTop w:val="0"/>
      <w:marBottom w:val="0"/>
      <w:divBdr>
        <w:top w:val="none" w:sz="0" w:space="0" w:color="auto"/>
        <w:left w:val="none" w:sz="0" w:space="0" w:color="auto"/>
        <w:bottom w:val="none" w:sz="0" w:space="0" w:color="auto"/>
        <w:right w:val="none" w:sz="0" w:space="0" w:color="auto"/>
      </w:divBdr>
      <w:divsChild>
        <w:div w:id="556626627">
          <w:marLeft w:val="0"/>
          <w:marRight w:val="0"/>
          <w:marTop w:val="0"/>
          <w:marBottom w:val="0"/>
          <w:divBdr>
            <w:top w:val="none" w:sz="0" w:space="0" w:color="auto"/>
            <w:left w:val="none" w:sz="0" w:space="0" w:color="auto"/>
            <w:bottom w:val="none" w:sz="0" w:space="0" w:color="auto"/>
            <w:right w:val="none" w:sz="0" w:space="0" w:color="auto"/>
          </w:divBdr>
        </w:div>
        <w:div w:id="762799175">
          <w:marLeft w:val="0"/>
          <w:marRight w:val="0"/>
          <w:marTop w:val="0"/>
          <w:marBottom w:val="0"/>
          <w:divBdr>
            <w:top w:val="none" w:sz="0" w:space="0" w:color="auto"/>
            <w:left w:val="none" w:sz="0" w:space="0" w:color="auto"/>
            <w:bottom w:val="none" w:sz="0" w:space="0" w:color="auto"/>
            <w:right w:val="none" w:sz="0" w:space="0" w:color="auto"/>
          </w:divBdr>
        </w:div>
        <w:div w:id="980385043">
          <w:marLeft w:val="0"/>
          <w:marRight w:val="0"/>
          <w:marTop w:val="0"/>
          <w:marBottom w:val="0"/>
          <w:divBdr>
            <w:top w:val="none" w:sz="0" w:space="0" w:color="auto"/>
            <w:left w:val="none" w:sz="0" w:space="0" w:color="auto"/>
            <w:bottom w:val="none" w:sz="0" w:space="0" w:color="auto"/>
            <w:right w:val="none" w:sz="0" w:space="0" w:color="auto"/>
          </w:divBdr>
        </w:div>
        <w:div w:id="1703557884">
          <w:marLeft w:val="0"/>
          <w:marRight w:val="0"/>
          <w:marTop w:val="0"/>
          <w:marBottom w:val="0"/>
          <w:divBdr>
            <w:top w:val="none" w:sz="0" w:space="0" w:color="auto"/>
            <w:left w:val="none" w:sz="0" w:space="0" w:color="auto"/>
            <w:bottom w:val="none" w:sz="0" w:space="0" w:color="auto"/>
            <w:right w:val="none" w:sz="0" w:space="0" w:color="auto"/>
          </w:divBdr>
        </w:div>
        <w:div w:id="182997349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etsathome.com/brands/listing/nutribal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etsathome.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ationalworld.com/topic/pets-at-home" TargetMode="External"/><Relationship Id="rId5" Type="http://schemas.openxmlformats.org/officeDocument/2006/relationships/styles" Target="styles.xml"/><Relationship Id="rId15" Type="http://schemas.openxmlformats.org/officeDocument/2006/relationships/hyperlink" Target="mailto:pets@accordience.com" TargetMode="External"/><Relationship Id="rId10" Type="http://schemas.openxmlformats.org/officeDocument/2006/relationships/hyperlink" Target="https://www.nationalworld.com/topic/pets-at-home" TargetMode="External"/><Relationship Id="rId4" Type="http://schemas.openxmlformats.org/officeDocument/2006/relationships/numbering" Target="numbering.xml"/><Relationship Id="rId9" Type="http://schemas.openxmlformats.org/officeDocument/2006/relationships/image" Target="media/image2.jpg"/><Relationship Id="rId14" Type="http://schemas.openxmlformats.org/officeDocument/2006/relationships/hyperlink" Target="https://www.petsathome.com/product/nutribalance-senior-wet-dog-food-chicken-with-turkey-and-rice/7151702P?productId=7151702&amp;purchaseType=easy-repeat&amp;weight=150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ba4fe2-99a6-4956-aa74-570299943501" xsi:nil="true"/>
    <lcf76f155ced4ddcb4097134ff3c332f xmlns="a90ce08b-aa07-476a-b072-f962887f9ab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C70F07EE5DA144A2852A02B68D1EA5" ma:contentTypeVersion="13" ma:contentTypeDescription="Create a new document." ma:contentTypeScope="" ma:versionID="3ca8a7fb3f69675fb351021b9239f61f">
  <xsd:schema xmlns:xsd="http://www.w3.org/2001/XMLSchema" xmlns:xs="http://www.w3.org/2001/XMLSchema" xmlns:p="http://schemas.microsoft.com/office/2006/metadata/properties" xmlns:ns2="a90ce08b-aa07-476a-b072-f962887f9ab5" xmlns:ns3="19ba4fe2-99a6-4956-aa74-570299943501" targetNamespace="http://schemas.microsoft.com/office/2006/metadata/properties" ma:root="true" ma:fieldsID="04fce3c40e2774e87ccc3f5bff6b1c16" ns2:_="" ns3:_="">
    <xsd:import namespace="a90ce08b-aa07-476a-b072-f962887f9ab5"/>
    <xsd:import namespace="19ba4fe2-99a6-4956-aa74-5702999435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ce08b-aa07-476a-b072-f962887f9a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1e3d275-5df0-45f2-9190-266ccef0b1f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ba4fe2-99a6-4956-aa74-5702999435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66281a-b735-4b23-82e7-ab01db4a4f1c}" ma:internalName="TaxCatchAll" ma:showField="CatchAllData" ma:web="19ba4fe2-99a6-4956-aa74-5702999435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658716-735E-4801-A194-6BF8E5A04899}">
  <ds:schemaRefs>
    <ds:schemaRef ds:uri="http://schemas.microsoft.com/office/2006/metadata/properties"/>
    <ds:schemaRef ds:uri="http://schemas.microsoft.com/office/infopath/2007/PartnerControls"/>
    <ds:schemaRef ds:uri="19ba4fe2-99a6-4956-aa74-570299943501"/>
    <ds:schemaRef ds:uri="a90ce08b-aa07-476a-b072-f962887f9ab5"/>
  </ds:schemaRefs>
</ds:datastoreItem>
</file>

<file path=customXml/itemProps2.xml><?xml version="1.0" encoding="utf-8"?>
<ds:datastoreItem xmlns:ds="http://schemas.openxmlformats.org/officeDocument/2006/customXml" ds:itemID="{689994D8-BC45-4721-A36A-9CC185ACD3BD}">
  <ds:schemaRefs>
    <ds:schemaRef ds:uri="http://schemas.microsoft.com/sharepoint/v3/contenttype/forms"/>
  </ds:schemaRefs>
</ds:datastoreItem>
</file>

<file path=customXml/itemProps3.xml><?xml version="1.0" encoding="utf-8"?>
<ds:datastoreItem xmlns:ds="http://schemas.openxmlformats.org/officeDocument/2006/customXml" ds:itemID="{634D5FF4-9EB8-42ED-85CD-D84A96E4E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ce08b-aa07-476a-b072-f962887f9ab5"/>
    <ds:schemaRef ds:uri="19ba4fe2-99a6-4956-aa74-5702999435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1</Pages>
  <Words>622</Words>
  <Characters>3549</Characters>
  <Application>Microsoft Office Word</Application>
  <DocSecurity>4</DocSecurity>
  <Lines>29</Lines>
  <Paragraphs>8</Paragraphs>
  <ScaleCrop>false</ScaleCrop>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Gooch</dc:creator>
  <cp:keywords/>
  <cp:lastModifiedBy>Rose Brewer</cp:lastModifiedBy>
  <cp:revision>150</cp:revision>
  <dcterms:created xsi:type="dcterms:W3CDTF">2024-11-20T08:00:00Z</dcterms:created>
  <dcterms:modified xsi:type="dcterms:W3CDTF">2024-12-18T16:19:00Z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0x010100FBC70F07EE5DA144A2852A02B68D1EA5</vt:lpwstr>
  </property>
  <property fmtid="{D5CDD505-2E9C-101B-9397-08002B2CF9AE}" pid="3" name="MediaServiceImageTags">
    <vt:lpwstr/>
  </property>
</Properties>
</file>